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51182922" w:rsidR="001C1613" w:rsidRPr="00542194" w:rsidRDefault="001C1613" w:rsidP="001C16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2194">
        <w:rPr>
          <w:b/>
          <w:sz w:val="24"/>
        </w:rPr>
        <w:t>3GPP TSG-SA1 Meeting #9</w:t>
      </w:r>
      <w:r w:rsidR="003A44BD" w:rsidRPr="00542194">
        <w:rPr>
          <w:b/>
          <w:sz w:val="24"/>
        </w:rPr>
        <w:t>6</w:t>
      </w:r>
      <w:r w:rsidRPr="00542194">
        <w:rPr>
          <w:b/>
          <w:sz w:val="24"/>
        </w:rPr>
        <w:t>e</w:t>
      </w:r>
      <w:r w:rsidR="00936F4F">
        <w:rPr>
          <w:b/>
          <w:i/>
          <w:sz w:val="28"/>
        </w:rPr>
        <w:tab/>
      </w:r>
      <w:r w:rsidR="00936F4F" w:rsidRPr="00936F4F">
        <w:rPr>
          <w:b/>
          <w:i/>
          <w:sz w:val="28"/>
        </w:rPr>
        <w:t>S1-214132</w:t>
      </w:r>
      <w:r w:rsidR="00006952">
        <w:rPr>
          <w:b/>
          <w:i/>
          <w:sz w:val="28"/>
        </w:rPr>
        <w:t>r</w:t>
      </w:r>
      <w:r w:rsidR="00F74BC2">
        <w:rPr>
          <w:b/>
          <w:i/>
          <w:sz w:val="28"/>
        </w:rPr>
        <w:t>2</w:t>
      </w:r>
    </w:p>
    <w:p w14:paraId="7A83032D" w14:textId="38B84AF9" w:rsidR="001C1613" w:rsidRPr="00542194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542194">
        <w:rPr>
          <w:rFonts w:ascii="Arial" w:hAnsi="Arial"/>
          <w:b/>
          <w:sz w:val="24"/>
        </w:rPr>
        <w:t xml:space="preserve">Electronic Meeting, </w:t>
      </w:r>
      <w:r w:rsidR="003A44BD" w:rsidRPr="00542194">
        <w:rPr>
          <w:rFonts w:ascii="Arial" w:hAnsi="Arial"/>
          <w:b/>
          <w:sz w:val="24"/>
        </w:rPr>
        <w:t>8</w:t>
      </w:r>
      <w:r w:rsidRPr="00542194">
        <w:rPr>
          <w:rFonts w:ascii="Arial" w:hAnsi="Arial"/>
          <w:b/>
          <w:sz w:val="24"/>
        </w:rPr>
        <w:t xml:space="preserve"> –</w:t>
      </w:r>
      <w:r w:rsidR="003A44BD" w:rsidRPr="00542194">
        <w:rPr>
          <w:rFonts w:ascii="Arial" w:hAnsi="Arial"/>
          <w:b/>
          <w:sz w:val="24"/>
        </w:rPr>
        <w:t xml:space="preserve"> 18</w:t>
      </w:r>
      <w:r w:rsidRPr="00542194">
        <w:rPr>
          <w:rFonts w:ascii="Arial" w:hAnsi="Arial"/>
          <w:b/>
          <w:sz w:val="24"/>
        </w:rPr>
        <w:t xml:space="preserve"> </w:t>
      </w:r>
      <w:r w:rsidR="003A44BD" w:rsidRPr="00542194">
        <w:rPr>
          <w:rFonts w:ascii="Arial" w:hAnsi="Arial"/>
          <w:b/>
          <w:sz w:val="24"/>
        </w:rPr>
        <w:t>Nov</w:t>
      </w:r>
      <w:r w:rsidRPr="00542194">
        <w:rPr>
          <w:rFonts w:ascii="Arial" w:hAnsi="Arial"/>
          <w:b/>
          <w:sz w:val="24"/>
        </w:rPr>
        <w:t>ember 2021</w:t>
      </w:r>
      <w:r w:rsidRPr="00542194">
        <w:rPr>
          <w:rFonts w:ascii="Arial" w:hAnsi="Arial" w:cs="Arial"/>
          <w:b/>
        </w:rPr>
        <w:tab/>
      </w:r>
      <w:r w:rsidRPr="00542194">
        <w:rPr>
          <w:rFonts w:ascii="Arial" w:hAnsi="Arial" w:cs="Arial"/>
          <w:i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542194" w14:paraId="06377851" w14:textId="77777777" w:rsidTr="006C1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i/>
              </w:rPr>
            </w:pPr>
            <w:r w:rsidRPr="00542194">
              <w:rPr>
                <w:i/>
                <w:sz w:val="14"/>
              </w:rPr>
              <w:t>CR-Form-v12.1</w:t>
            </w:r>
          </w:p>
        </w:tc>
      </w:tr>
      <w:tr w:rsidR="001C1613" w:rsidRPr="00542194" w14:paraId="7F860C71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32"/>
              </w:rPr>
              <w:t>CHANGE REQUEST</w:t>
            </w:r>
          </w:p>
        </w:tc>
      </w:tr>
      <w:tr w:rsidR="001C1613" w:rsidRPr="00542194" w14:paraId="6FB7435D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2B2FBE75" w14:textId="77777777" w:rsidTr="006C121E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D6AF7" w14:textId="2C1E89AD" w:rsidR="001C1613" w:rsidRPr="00542194" w:rsidRDefault="00B2145C" w:rsidP="001606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22.</w:t>
            </w:r>
            <w:r w:rsidR="001606FE">
              <w:rPr>
                <w:b/>
                <w:sz w:val="28"/>
              </w:rPr>
              <w:t>847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485625C2" w:rsidR="001C1613" w:rsidRPr="00542194" w:rsidRDefault="00B2145C" w:rsidP="00936F4F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936F4F">
              <w:rPr>
                <w:b/>
                <w:sz w:val="28"/>
              </w:rPr>
              <w:t>0011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Pr="00542194" w:rsidRDefault="001C1613" w:rsidP="006C12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219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45F952AD" w:rsidR="001C1613" w:rsidRPr="00542194" w:rsidRDefault="001C1613" w:rsidP="00542194">
            <w:pPr>
              <w:pStyle w:val="CRCoverPage"/>
              <w:spacing w:after="0"/>
              <w:jc w:val="center"/>
              <w:rPr>
                <w:b/>
              </w:rPr>
            </w:pPr>
            <w:r w:rsidRPr="00542194">
              <w:rPr>
                <w:sz w:val="18"/>
                <w:szCs w:val="18"/>
              </w:rPr>
              <w:fldChar w:fldCharType="begin"/>
            </w:r>
            <w:r w:rsidRPr="00542194">
              <w:rPr>
                <w:sz w:val="18"/>
                <w:szCs w:val="18"/>
              </w:rPr>
              <w:instrText xml:space="preserve"> DOCPROPERTY  Revision  \* MERGEFORMAT </w:instrText>
            </w:r>
            <w:r w:rsidRPr="00542194">
              <w:rPr>
                <w:sz w:val="18"/>
                <w:szCs w:val="18"/>
              </w:rPr>
              <w:fldChar w:fldCharType="separate"/>
            </w:r>
            <w:r w:rsidR="00542194" w:rsidRPr="00542194">
              <w:rPr>
                <w:b/>
                <w:sz w:val="24"/>
                <w:szCs w:val="18"/>
              </w:rPr>
              <w:t>-</w:t>
            </w:r>
            <w:r w:rsidRPr="00542194">
              <w:rPr>
                <w:b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Pr="00542194" w:rsidRDefault="001C1613" w:rsidP="006C12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219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5E893D15" w:rsidR="001C1613" w:rsidRPr="00542194" w:rsidRDefault="00B2145C" w:rsidP="001606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1</w:t>
            </w:r>
            <w:r w:rsidR="001606FE">
              <w:rPr>
                <w:b/>
                <w:sz w:val="28"/>
              </w:rPr>
              <w:t>8</w:t>
            </w:r>
            <w:r w:rsidR="00542194" w:rsidRPr="00542194">
              <w:rPr>
                <w:b/>
                <w:sz w:val="28"/>
              </w:rPr>
              <w:t>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5D83B6E7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E385E59" w14:textId="77777777" w:rsidTr="006C1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219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2194">
              <w:rPr>
                <w:rFonts w:cs="Arial"/>
                <w:b/>
                <w:i/>
                <w:color w:val="FF0000"/>
              </w:rPr>
              <w:t xml:space="preserve"> </w:t>
            </w:r>
            <w:r w:rsidRPr="00542194">
              <w:rPr>
                <w:rFonts w:cs="Arial"/>
                <w:i/>
              </w:rPr>
              <w:t xml:space="preserve">on using this form: comprehensive instructions can be found at </w:t>
            </w:r>
            <w:r w:rsidRPr="00542194">
              <w:rPr>
                <w:rFonts w:cs="Arial"/>
                <w:i/>
              </w:rPr>
              <w:br/>
            </w:r>
            <w:hyperlink r:id="rId10" w:history="1">
              <w:r w:rsidRPr="005421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42194">
              <w:rPr>
                <w:rFonts w:cs="Arial"/>
                <w:i/>
              </w:rPr>
              <w:t>.</w:t>
            </w:r>
          </w:p>
        </w:tc>
      </w:tr>
      <w:tr w:rsidR="001C1613" w:rsidRPr="00542194" w14:paraId="34BFB54C" w14:textId="77777777" w:rsidTr="006C121E">
        <w:tc>
          <w:tcPr>
            <w:tcW w:w="9641" w:type="dxa"/>
            <w:gridSpan w:val="9"/>
          </w:tcPr>
          <w:p w14:paraId="53887364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9AE2A7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542194" w14:paraId="169AD3BB" w14:textId="77777777" w:rsidTr="006C121E">
        <w:tc>
          <w:tcPr>
            <w:tcW w:w="2835" w:type="dxa"/>
          </w:tcPr>
          <w:p w14:paraId="05F5E36F" w14:textId="77777777" w:rsidR="001C1613" w:rsidRPr="00542194" w:rsidRDefault="001C1613" w:rsidP="006C1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5FD82C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5F398AA8" w:rsidR="001C1613" w:rsidRPr="00542194" w:rsidRDefault="00820B5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3D89262C" w:rsidR="001C1613" w:rsidRPr="00542194" w:rsidRDefault="00820B53" w:rsidP="006C12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CB95A44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542194" w14:paraId="1857D949" w14:textId="77777777" w:rsidTr="006C121E">
        <w:tc>
          <w:tcPr>
            <w:tcW w:w="9640" w:type="dxa"/>
            <w:gridSpan w:val="11"/>
          </w:tcPr>
          <w:p w14:paraId="7DC8B86B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5AA4DEC" w14:textId="77777777" w:rsidTr="006C1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Title:</w:t>
            </w:r>
            <w:r w:rsidRPr="0054219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6BFE6CE" w:rsidR="001C1613" w:rsidRPr="00542194" w:rsidRDefault="006C121E" w:rsidP="006C121E">
            <w:pPr>
              <w:pStyle w:val="CRCoverPage"/>
              <w:spacing w:after="0"/>
              <w:ind w:left="100"/>
            </w:pPr>
            <w:r>
              <w:t>R</w:t>
            </w:r>
            <w:r w:rsidRPr="006C121E">
              <w:t>esolving the E</w:t>
            </w:r>
            <w:r>
              <w:t xml:space="preserve">ditor’s </w:t>
            </w:r>
            <w:r w:rsidRPr="006C121E">
              <w:t>N</w:t>
            </w:r>
            <w:r>
              <w:t>otes</w:t>
            </w:r>
            <w:r w:rsidRPr="006C121E">
              <w:t xml:space="preserve"> in clause 5.1</w:t>
            </w:r>
          </w:p>
        </w:tc>
      </w:tr>
      <w:tr w:rsidR="001C1613" w:rsidRPr="00542194" w14:paraId="54BD0617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E38865A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6ADC2968" w:rsidR="001C1613" w:rsidRPr="00542194" w:rsidRDefault="00542194" w:rsidP="001606FE">
            <w:pPr>
              <w:pStyle w:val="CRCoverPage"/>
              <w:spacing w:after="0"/>
              <w:ind w:left="100"/>
            </w:pPr>
            <w:r w:rsidRPr="00542194">
              <w:t xml:space="preserve">Huawei, </w:t>
            </w:r>
            <w:proofErr w:type="spellStart"/>
            <w:r w:rsidRPr="00542194">
              <w:t>HiSilicon</w:t>
            </w:r>
            <w:proofErr w:type="spellEnd"/>
            <w:r w:rsidR="00496898">
              <w:t xml:space="preserve">, </w:t>
            </w:r>
            <w:proofErr w:type="spellStart"/>
            <w:r w:rsidR="00496898">
              <w:t>InterDigital</w:t>
            </w:r>
            <w:proofErr w:type="spellEnd"/>
            <w:r w:rsidR="00936F4F">
              <w:t>, China Mobile</w:t>
            </w:r>
            <w:r w:rsidR="00990558">
              <w:t xml:space="preserve">, </w:t>
            </w:r>
            <w:r w:rsidR="00990558" w:rsidRPr="00990558">
              <w:t>Deutsche Telekom</w:t>
            </w:r>
          </w:p>
        </w:tc>
      </w:tr>
      <w:tr w:rsidR="001C1613" w:rsidRPr="00542194" w14:paraId="69570544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0CFF118F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SA1</w:t>
            </w:r>
          </w:p>
        </w:tc>
      </w:tr>
      <w:tr w:rsidR="001C1613" w:rsidRPr="00542194" w14:paraId="699302AB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157BA255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50C7D12E" w:rsidR="001C1613" w:rsidRPr="00542194" w:rsidRDefault="001606FE" w:rsidP="006C121E">
            <w:pPr>
              <w:pStyle w:val="CRCoverPage"/>
              <w:spacing w:after="0"/>
              <w:ind w:left="100"/>
            </w:pPr>
            <w:r w:rsidRPr="001606FE"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Pr="00542194" w:rsidRDefault="001C1613" w:rsidP="006C12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2F79D6C3" w:rsidR="001C1613" w:rsidRPr="00542194" w:rsidRDefault="00542194" w:rsidP="00990558">
            <w:pPr>
              <w:pStyle w:val="CRCoverPage"/>
              <w:spacing w:after="0"/>
              <w:ind w:left="100"/>
            </w:pPr>
            <w:r w:rsidRPr="00542194">
              <w:t>2021-1</w:t>
            </w:r>
            <w:r w:rsidR="00990558">
              <w:t>1</w:t>
            </w:r>
            <w:r w:rsidRPr="00542194">
              <w:t>-</w:t>
            </w:r>
            <w:r w:rsidR="00990558">
              <w:t>04</w:t>
            </w:r>
          </w:p>
        </w:tc>
      </w:tr>
      <w:tr w:rsidR="001C1613" w:rsidRPr="00542194" w14:paraId="19A2FF93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6F1BF41C" w14:textId="77777777" w:rsidTr="006C1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3C02DED0" w:rsidR="001C1613" w:rsidRPr="00542194" w:rsidRDefault="006C121E" w:rsidP="006C121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Pr="00542194" w:rsidRDefault="001C1613" w:rsidP="006C12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219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61751407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Rel-1</w:t>
            </w:r>
            <w:r w:rsidR="001606FE">
              <w:t>8</w:t>
            </w:r>
          </w:p>
        </w:tc>
      </w:tr>
      <w:tr w:rsidR="001C1613" w:rsidRPr="00542194" w14:paraId="4B4A0578" w14:textId="77777777" w:rsidTr="006C1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Pr="00542194" w:rsidRDefault="001C1613" w:rsidP="006C12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categories:</w:t>
            </w:r>
            <w:r w:rsidRPr="00542194">
              <w:rPr>
                <w:b/>
                <w:i/>
                <w:sz w:val="18"/>
              </w:rPr>
              <w:br/>
              <w:t>F</w:t>
            </w:r>
            <w:r w:rsidRPr="00542194">
              <w:rPr>
                <w:i/>
                <w:sz w:val="18"/>
              </w:rPr>
              <w:t xml:space="preserve">  (correction)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A</w:t>
            </w:r>
            <w:r w:rsidRPr="00542194">
              <w:rPr>
                <w:i/>
                <w:sz w:val="18"/>
              </w:rPr>
              <w:t xml:space="preserve">  (mirror corresponding to a change in an earlier </w:t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  <w:t>release)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B</w:t>
            </w:r>
            <w:r w:rsidRPr="00542194">
              <w:rPr>
                <w:i/>
                <w:sz w:val="18"/>
              </w:rPr>
              <w:t xml:space="preserve">  (addition of feature), 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C</w:t>
            </w:r>
            <w:r w:rsidRPr="00542194">
              <w:rPr>
                <w:i/>
                <w:sz w:val="18"/>
              </w:rPr>
              <w:t xml:space="preserve">  (functional modification of feature)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D</w:t>
            </w:r>
            <w:r w:rsidRPr="00542194">
              <w:rPr>
                <w:i/>
                <w:sz w:val="18"/>
              </w:rPr>
              <w:t xml:space="preserve">  (editorial modification)</w:t>
            </w:r>
          </w:p>
          <w:p w14:paraId="6FF7F829" w14:textId="77777777" w:rsidR="001C1613" w:rsidRPr="00542194" w:rsidRDefault="001C1613" w:rsidP="006C121E">
            <w:pPr>
              <w:pStyle w:val="CRCoverPage"/>
            </w:pPr>
            <w:r w:rsidRPr="00542194">
              <w:rPr>
                <w:sz w:val="18"/>
              </w:rPr>
              <w:t>Detailed explanations of the above categories can</w:t>
            </w:r>
            <w:r w:rsidRPr="00542194">
              <w:rPr>
                <w:sz w:val="18"/>
              </w:rPr>
              <w:br/>
              <w:t xml:space="preserve">be found in 3GPP </w:t>
            </w:r>
            <w:hyperlink r:id="rId11" w:history="1">
              <w:r w:rsidRPr="00542194">
                <w:rPr>
                  <w:rStyle w:val="Hyperlink"/>
                  <w:sz w:val="18"/>
                </w:rPr>
                <w:t>TR 21.900</w:t>
              </w:r>
            </w:hyperlink>
            <w:r w:rsidRPr="0054219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542194" w:rsidRDefault="001C1613" w:rsidP="006C1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releases:</w:t>
            </w:r>
            <w:r w:rsidRPr="00542194">
              <w:rPr>
                <w:i/>
                <w:sz w:val="18"/>
              </w:rPr>
              <w:br/>
              <w:t>Rel-8</w:t>
            </w:r>
            <w:r w:rsidRPr="00542194">
              <w:rPr>
                <w:i/>
                <w:sz w:val="18"/>
              </w:rPr>
              <w:tab/>
              <w:t>(Release 8)</w:t>
            </w:r>
            <w:r w:rsidRPr="00542194">
              <w:rPr>
                <w:i/>
                <w:sz w:val="18"/>
              </w:rPr>
              <w:br/>
              <w:t>Rel-9</w:t>
            </w:r>
            <w:r w:rsidRPr="00542194">
              <w:rPr>
                <w:i/>
                <w:sz w:val="18"/>
              </w:rPr>
              <w:tab/>
              <w:t>(Release 9)</w:t>
            </w:r>
            <w:r w:rsidRPr="00542194">
              <w:rPr>
                <w:i/>
                <w:sz w:val="18"/>
              </w:rPr>
              <w:br/>
              <w:t>Rel-10</w:t>
            </w:r>
            <w:r w:rsidRPr="00542194">
              <w:rPr>
                <w:i/>
                <w:sz w:val="18"/>
              </w:rPr>
              <w:tab/>
              <w:t>(Release 10)</w:t>
            </w:r>
            <w:r w:rsidRPr="00542194">
              <w:rPr>
                <w:i/>
                <w:sz w:val="18"/>
              </w:rPr>
              <w:br/>
              <w:t>Rel-11</w:t>
            </w:r>
            <w:r w:rsidRPr="00542194">
              <w:rPr>
                <w:i/>
                <w:sz w:val="18"/>
              </w:rPr>
              <w:tab/>
              <w:t>(Release 11)</w:t>
            </w:r>
            <w:r w:rsidRPr="00542194">
              <w:rPr>
                <w:i/>
                <w:sz w:val="18"/>
              </w:rPr>
              <w:br/>
              <w:t>…</w:t>
            </w:r>
            <w:r w:rsidRPr="00542194">
              <w:rPr>
                <w:i/>
                <w:sz w:val="18"/>
              </w:rPr>
              <w:br/>
              <w:t>Rel-15</w:t>
            </w:r>
            <w:r w:rsidRPr="00542194">
              <w:rPr>
                <w:i/>
                <w:sz w:val="18"/>
              </w:rPr>
              <w:tab/>
              <w:t>(Release 15)</w:t>
            </w:r>
            <w:r w:rsidRPr="00542194">
              <w:rPr>
                <w:i/>
                <w:sz w:val="18"/>
              </w:rPr>
              <w:br/>
              <w:t>Rel-16</w:t>
            </w:r>
            <w:r w:rsidRPr="00542194">
              <w:rPr>
                <w:i/>
                <w:sz w:val="18"/>
              </w:rPr>
              <w:tab/>
              <w:t>(Release 16)</w:t>
            </w:r>
            <w:r w:rsidRPr="00542194">
              <w:rPr>
                <w:i/>
                <w:sz w:val="18"/>
              </w:rPr>
              <w:br/>
              <w:t>Rel-17</w:t>
            </w:r>
            <w:r w:rsidRPr="00542194">
              <w:rPr>
                <w:i/>
                <w:sz w:val="18"/>
              </w:rPr>
              <w:tab/>
              <w:t>(Release 17)</w:t>
            </w:r>
            <w:r w:rsidRPr="00542194">
              <w:rPr>
                <w:i/>
                <w:sz w:val="18"/>
              </w:rPr>
              <w:br/>
              <w:t>Rel-18</w:t>
            </w:r>
            <w:r w:rsidRPr="00542194">
              <w:rPr>
                <w:i/>
                <w:sz w:val="18"/>
              </w:rPr>
              <w:tab/>
              <w:t>(Release 18)</w:t>
            </w:r>
          </w:p>
        </w:tc>
      </w:tr>
      <w:tr w:rsidR="001C1613" w:rsidRPr="00542194" w14:paraId="77F3D82C" w14:textId="77777777" w:rsidTr="006C121E">
        <w:tc>
          <w:tcPr>
            <w:tcW w:w="1843" w:type="dxa"/>
          </w:tcPr>
          <w:p w14:paraId="71C0A03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F8BEC79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EAAB8" w14:textId="77777777" w:rsidR="001C1613" w:rsidRDefault="006C121E" w:rsidP="006C121E">
            <w:pPr>
              <w:pStyle w:val="CRCoverPage"/>
              <w:spacing w:after="0"/>
              <w:ind w:left="100"/>
            </w:pPr>
            <w:r w:rsidRPr="006C121E">
              <w:t>There are several editor’s notes in clause 5.1</w:t>
            </w:r>
            <w:r>
              <w:t>, and it is proposed to resolve these remaining issues:</w:t>
            </w:r>
          </w:p>
          <w:p w14:paraId="29B1D749" w14:textId="1BE7EA65" w:rsidR="006C121E" w:rsidDel="00F74BC2" w:rsidRDefault="006C121E" w:rsidP="008A4ED7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1" w:author="Alice Li" w:date="2021-11-10T15:32:00Z"/>
              </w:rPr>
            </w:pPr>
            <w:del w:id="2" w:author="Alice Li" w:date="2021-11-10T15:32:00Z">
              <w:r w:rsidRPr="006C121E" w:rsidDel="00F74BC2">
                <w:delText xml:space="preserve">Considering the end-to-end latency requirement of one way &lt; 5ms, it is </w:delText>
              </w:r>
              <w:r w:rsidR="0076721A" w:rsidDel="00F74BC2">
                <w:delText>propos</w:delText>
              </w:r>
              <w:r w:rsidRPr="006C121E" w:rsidDel="00F74BC2">
                <w:delText>ed to update the service area to “typically &lt; 100 km</w:delText>
              </w:r>
              <w:r w:rsidRPr="006C121E" w:rsidDel="00F74BC2">
                <w:rPr>
                  <w:vertAlign w:val="superscript"/>
                </w:rPr>
                <w:delText>2</w:delText>
              </w:r>
              <w:r w:rsidRPr="006C121E" w:rsidDel="00F74BC2">
                <w:delText>”</w:delText>
              </w:r>
            </w:del>
          </w:p>
          <w:p w14:paraId="37136EBC" w14:textId="66A0FC5E" w:rsidR="006C121E" w:rsidRPr="00542194" w:rsidRDefault="0076721A" w:rsidP="008A4ED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As to the potential r</w:t>
            </w:r>
            <w:r w:rsidRPr="0076721A">
              <w:t>equirements related to “synchronization threshold”</w:t>
            </w:r>
            <w:r>
              <w:t>, it is proposed to update them to service exposure requirements and KPI requirement.</w:t>
            </w:r>
          </w:p>
        </w:tc>
      </w:tr>
      <w:tr w:rsidR="001C1613" w:rsidRPr="00542194" w14:paraId="7472E5C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0C382C5D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A3CEEB2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00F3DB" w14:textId="7AAABC3C" w:rsidR="001606FE" w:rsidDel="00F74BC2" w:rsidRDefault="0076721A" w:rsidP="008A4ED7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3" w:author="Alice Li" w:date="2021-11-10T15:32:00Z"/>
              </w:rPr>
            </w:pPr>
            <w:del w:id="4" w:author="Alice Li" w:date="2021-11-10T15:32:00Z">
              <w:r w:rsidDel="00F74BC2">
                <w:delText>Update the service area for this use case</w:delText>
              </w:r>
              <w:r w:rsidR="001606FE" w:rsidDel="00F74BC2">
                <w:delText xml:space="preserve"> </w:delText>
              </w:r>
            </w:del>
          </w:p>
          <w:p w14:paraId="69B7C63D" w14:textId="2A78114D" w:rsidR="001E050C" w:rsidRPr="00542194" w:rsidRDefault="0076721A" w:rsidP="008A4ED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Revise the potential requirements as service exposure requirements and the KPI requirement</w:t>
            </w:r>
          </w:p>
        </w:tc>
      </w:tr>
      <w:tr w:rsidR="001C1613" w:rsidRPr="00542194" w14:paraId="5C791EE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567119CE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76453B4D" w:rsidR="001C1613" w:rsidRPr="00542194" w:rsidRDefault="0076721A" w:rsidP="001606FE">
            <w:pPr>
              <w:pStyle w:val="CRCoverPage"/>
              <w:spacing w:after="0"/>
              <w:ind w:left="100"/>
            </w:pPr>
            <w:r>
              <w:t xml:space="preserve">Unsolved </w:t>
            </w:r>
            <w:proofErr w:type="spellStart"/>
            <w:r>
              <w:t>ENs.</w:t>
            </w:r>
            <w:proofErr w:type="spellEnd"/>
          </w:p>
        </w:tc>
      </w:tr>
      <w:tr w:rsidR="001C1613" w:rsidRPr="00542194" w14:paraId="372CBBAF" w14:textId="77777777" w:rsidTr="006C121E">
        <w:tc>
          <w:tcPr>
            <w:tcW w:w="2694" w:type="dxa"/>
            <w:gridSpan w:val="2"/>
          </w:tcPr>
          <w:p w14:paraId="4BF7DAB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092E4DC8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9591E54" w:rsidR="001C1613" w:rsidRPr="00542194" w:rsidRDefault="000033D3" w:rsidP="000033D3">
            <w:pPr>
              <w:pStyle w:val="CRCoverPage"/>
              <w:spacing w:after="0"/>
              <w:ind w:left="100"/>
            </w:pPr>
            <w:r>
              <w:t>5.1.6</w:t>
            </w:r>
          </w:p>
        </w:tc>
      </w:tr>
      <w:tr w:rsidR="001C1613" w:rsidRPr="00542194" w14:paraId="161C89F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FD6FED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</w:p>
        </w:tc>
      </w:tr>
      <w:tr w:rsidR="001C1613" w:rsidRPr="00542194" w14:paraId="0118086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AAA4091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  <w:r w:rsidRPr="00542194">
              <w:t xml:space="preserve"> Other core specifications</w:t>
            </w:r>
            <w:r w:rsidRPr="0054219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6C595E5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07BE274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483AA3D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4BAB4592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010E3AB1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2684AB8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5900DD60" w:rsidR="001C1613" w:rsidRPr="00542194" w:rsidRDefault="001C1613" w:rsidP="00325778">
            <w:pPr>
              <w:pStyle w:val="CRCoverPage"/>
              <w:spacing w:after="0"/>
              <w:ind w:left="100"/>
            </w:pPr>
          </w:p>
        </w:tc>
      </w:tr>
      <w:tr w:rsidR="001C1613" w:rsidRPr="00542194" w14:paraId="50FEDD05" w14:textId="77777777" w:rsidTr="006C1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542194" w:rsidRDefault="001C1613" w:rsidP="006C1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1613" w:rsidRPr="00542194" w14:paraId="0E78BBAF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Pr="00542194" w:rsidRDefault="001C1613" w:rsidP="006C121E">
            <w:pPr>
              <w:pStyle w:val="CRCoverPage"/>
              <w:spacing w:after="0"/>
              <w:ind w:left="100"/>
            </w:pPr>
          </w:p>
        </w:tc>
      </w:tr>
    </w:tbl>
    <w:p w14:paraId="48C4F0F4" w14:textId="77777777" w:rsidR="001C1613" w:rsidRPr="00542194" w:rsidRDefault="001C1613" w:rsidP="001C1613">
      <w:pPr>
        <w:pStyle w:val="CRCoverPage"/>
        <w:spacing w:after="0"/>
        <w:rPr>
          <w:sz w:val="8"/>
          <w:szCs w:val="8"/>
        </w:rPr>
      </w:pPr>
    </w:p>
    <w:p w14:paraId="465CAC50" w14:textId="77777777" w:rsidR="001C1613" w:rsidRPr="00542194" w:rsidRDefault="001C1613" w:rsidP="001C1613">
      <w:pPr>
        <w:sectPr w:rsidR="001C1613" w:rsidRPr="005421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2186E" w14:textId="0079E104" w:rsidR="001C1613" w:rsidRDefault="008679FB" w:rsidP="001C1613">
      <w:pPr>
        <w:rPr>
          <w:b/>
          <w:color w:val="FF0000"/>
        </w:rPr>
      </w:pPr>
      <w:r w:rsidRPr="00D92C0E">
        <w:rPr>
          <w:b/>
          <w:color w:val="FF0000"/>
        </w:rPr>
        <w:lastRenderedPageBreak/>
        <w:t>--------- The 1</w:t>
      </w:r>
      <w:r w:rsidRPr="00D92C0E">
        <w:rPr>
          <w:b/>
          <w:color w:val="FF0000"/>
          <w:vertAlign w:val="superscript"/>
        </w:rPr>
        <w:t>st</w:t>
      </w:r>
      <w:r w:rsidRPr="00D92C0E">
        <w:rPr>
          <w:b/>
          <w:color w:val="FF0000"/>
        </w:rPr>
        <w:t xml:space="preserve"> change ---------</w:t>
      </w:r>
    </w:p>
    <w:p w14:paraId="438C48D7" w14:textId="77777777" w:rsidR="00A93074" w:rsidRPr="00A93074" w:rsidRDefault="00A93074" w:rsidP="00A93074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5" w:name="_Toc82078751"/>
      <w:r w:rsidRPr="00A93074">
        <w:rPr>
          <w:rFonts w:ascii="Arial" w:eastAsia="DengXian" w:hAnsi="Arial"/>
          <w:sz w:val="28"/>
        </w:rPr>
        <w:t>5.1.6</w:t>
      </w:r>
      <w:r w:rsidRPr="00A93074">
        <w:rPr>
          <w:rFonts w:ascii="Arial" w:eastAsia="DengXian" w:hAnsi="Arial"/>
          <w:sz w:val="28"/>
        </w:rPr>
        <w:tab/>
        <w:t>Potential New Requirements needed to support the use case</w:t>
      </w:r>
      <w:bookmarkEnd w:id="5"/>
    </w:p>
    <w:p w14:paraId="0000C44F" w14:textId="7B56C4E4" w:rsidR="00F74BC2" w:rsidRDefault="00F74BC2" w:rsidP="00A93074">
      <w:pPr>
        <w:keepLines/>
        <w:ind w:left="1135" w:hanging="851"/>
        <w:rPr>
          <w:rFonts w:eastAsia="DengXian"/>
          <w:color w:val="FF0000"/>
        </w:rPr>
      </w:pPr>
      <w:r>
        <w:rPr>
          <w:rFonts w:eastAsia="DengXian"/>
          <w:color w:val="FF0000"/>
        </w:rPr>
        <w:t>… …</w:t>
      </w:r>
    </w:p>
    <w:p w14:paraId="5CC39177" w14:textId="1F01953D" w:rsidR="00A93074" w:rsidDel="007E4C73" w:rsidRDefault="00A93074" w:rsidP="00F7787E">
      <w:pPr>
        <w:rPr>
          <w:del w:id="6" w:author="Alice Li" w:date="2021-10-29T14:06:00Z"/>
          <w:rFonts w:eastAsia="SimSun"/>
          <w:lang w:eastAsia="zh-CN"/>
        </w:rPr>
      </w:pPr>
      <w:bookmarkStart w:id="7" w:name="_GoBack"/>
      <w:bookmarkEnd w:id="7"/>
      <w:del w:id="8" w:author="Alice Li" w:date="2021-10-29T17:05:00Z">
        <w:r w:rsidRPr="00A93074" w:rsidDel="00AD3B4F">
          <w:rPr>
            <w:rFonts w:eastAsia="SimSun"/>
            <w:lang w:eastAsia="zh-CN"/>
          </w:rPr>
          <w:delText xml:space="preserve">[PR 5.1.6-2] The 5G system shall enable </w:delText>
        </w:r>
      </w:del>
      <w:del w:id="9" w:author="Alice Li" w:date="2021-10-29T14:04:00Z">
        <w:r w:rsidRPr="00A93074" w:rsidDel="00F7787E">
          <w:rPr>
            <w:rFonts w:eastAsia="SimSun"/>
            <w:lang w:eastAsia="zh-CN"/>
          </w:rPr>
          <w:delText xml:space="preserve">means </w:delText>
        </w:r>
      </w:del>
      <w:del w:id="10" w:author="Alice Li" w:date="2021-10-29T17:05:00Z">
        <w:r w:rsidRPr="00A93074" w:rsidDel="00AD3B4F">
          <w:rPr>
            <w:rFonts w:eastAsia="SimSun"/>
            <w:lang w:eastAsia="zh-CN"/>
          </w:rPr>
          <w:delText>to meet a synchronization threshold for flows of multiple UEs associated with an application based on input received from an authorized 3rd party.</w:delText>
        </w:r>
      </w:del>
    </w:p>
    <w:p w14:paraId="55B06762" w14:textId="0E3DB619" w:rsidR="00A93074" w:rsidRPr="00A93074" w:rsidDel="007E4C73" w:rsidRDefault="00A93074" w:rsidP="00A93074">
      <w:pPr>
        <w:keepLines/>
        <w:ind w:left="1135" w:hanging="851"/>
        <w:rPr>
          <w:del w:id="11" w:author="Alice Li" w:date="2021-10-29T14:11:00Z"/>
          <w:rFonts w:eastAsia="Times New Roman"/>
          <w:color w:val="FF0000"/>
        </w:rPr>
      </w:pPr>
      <w:del w:id="12" w:author="Alice Li" w:date="2021-10-29T14:11:00Z">
        <w:r w:rsidRPr="00A93074" w:rsidDel="007E4C73">
          <w:rPr>
            <w:rFonts w:eastAsia="Times New Roman"/>
            <w:color w:val="FF0000"/>
          </w:rPr>
          <w:delText>Editor's Note: this requirement is FFS.</w:delText>
        </w:r>
      </w:del>
    </w:p>
    <w:p w14:paraId="6B7AFCAE" w14:textId="087E8B2D" w:rsidR="00A93074" w:rsidRPr="00A93074" w:rsidRDefault="00A93074" w:rsidP="00F7787E">
      <w:pPr>
        <w:rPr>
          <w:rFonts w:eastAsia="SimSun"/>
          <w:lang w:eastAsia="zh-CN"/>
        </w:rPr>
      </w:pPr>
      <w:r w:rsidRPr="00A93074">
        <w:rPr>
          <w:rFonts w:eastAsia="SimSun"/>
          <w:lang w:eastAsia="zh-CN"/>
        </w:rPr>
        <w:t>[PR 5.1.6-</w:t>
      </w:r>
      <w:del w:id="13" w:author="Alice Li" w:date="2021-10-29T14:11:00Z">
        <w:r w:rsidRPr="00A93074" w:rsidDel="007E4C73">
          <w:rPr>
            <w:rFonts w:eastAsia="SimSun"/>
            <w:lang w:eastAsia="zh-CN"/>
          </w:rPr>
          <w:delText>3</w:delText>
        </w:r>
      </w:del>
      <w:ins w:id="14" w:author="Alice Li" w:date="2021-10-29T14:11:00Z">
        <w:r w:rsidR="007E4C73">
          <w:rPr>
            <w:rFonts w:eastAsia="SimSun"/>
            <w:lang w:eastAsia="zh-CN"/>
          </w:rPr>
          <w:t>2</w:t>
        </w:r>
      </w:ins>
      <w:r w:rsidRPr="00A93074">
        <w:rPr>
          <w:rFonts w:eastAsia="SimSun"/>
          <w:lang w:eastAsia="zh-CN"/>
        </w:rPr>
        <w:t xml:space="preserve">] To support immersive multi-modal VR applications, </w:t>
      </w:r>
      <w:ins w:id="15" w:author="Alice Li" w:date="2021-10-29T14:13:00Z">
        <w:r w:rsidR="007E4C73" w:rsidRPr="00C22467">
          <w:rPr>
            <w:rFonts w:eastAsia="SimSun"/>
            <w:lang w:eastAsia="zh-CN"/>
          </w:rPr>
          <w:t>synchroni</w:t>
        </w:r>
      </w:ins>
      <w:ins w:id="16" w:author="Alice Li" w:date="2021-10-29T16:07:00Z">
        <w:r w:rsidR="00287D40">
          <w:rPr>
            <w:rFonts w:eastAsia="SimSun"/>
            <w:lang w:eastAsia="zh-CN"/>
          </w:rPr>
          <w:t>z</w:t>
        </w:r>
      </w:ins>
      <w:ins w:id="17" w:author="Alice Li" w:date="2021-10-29T14:13:00Z">
        <w:r w:rsidR="007E4C73" w:rsidRPr="00C22467">
          <w:rPr>
            <w:rFonts w:eastAsia="SimSun"/>
            <w:lang w:eastAsia="zh-CN"/>
          </w:rPr>
          <w:t xml:space="preserve">ation </w:t>
        </w:r>
      </w:ins>
      <w:ins w:id="18" w:author="Alice Li" w:date="2021-10-29T14:50:00Z">
        <w:r w:rsidR="00496898">
          <w:rPr>
            <w:rFonts w:eastAsia="SimSun"/>
            <w:lang w:eastAsia="zh-CN"/>
          </w:rPr>
          <w:t xml:space="preserve">and coordination </w:t>
        </w:r>
      </w:ins>
      <w:ins w:id="19" w:author="Alice Li" w:date="2021-10-29T14:13:00Z">
        <w:r w:rsidR="007E4C73" w:rsidRPr="00C22467">
          <w:rPr>
            <w:rFonts w:eastAsia="SimSun"/>
            <w:lang w:eastAsia="zh-CN"/>
          </w:rPr>
          <w:t xml:space="preserve">may be required between </w:t>
        </w:r>
      </w:ins>
      <w:ins w:id="20" w:author="Alice Li" w:date="2021-10-29T14:50:00Z">
        <w:r w:rsidR="00496898">
          <w:rPr>
            <w:rFonts w:eastAsia="SimSun"/>
            <w:lang w:eastAsia="zh-CN"/>
          </w:rPr>
          <w:t xml:space="preserve">the flows (e.g. between </w:t>
        </w:r>
        <w:r w:rsidR="00496898" w:rsidRPr="000D7035">
          <w:rPr>
            <w:rFonts w:eastAsia="SimSun"/>
            <w:lang w:eastAsia="zh-CN"/>
          </w:rPr>
          <w:t>audio/visual and tactile components</w:t>
        </w:r>
        <w:r w:rsidR="00496898">
          <w:rPr>
            <w:rFonts w:eastAsia="SimSun"/>
            <w:lang w:eastAsia="zh-CN"/>
          </w:rPr>
          <w:t>)</w:t>
        </w:r>
      </w:ins>
      <w:del w:id="21" w:author="Alice Li" w:date="2021-10-29T14:13:00Z">
        <w:r w:rsidRPr="00A93074" w:rsidDel="007E4C73">
          <w:rPr>
            <w:rFonts w:eastAsia="SimSun"/>
            <w:lang w:eastAsia="zh-CN"/>
          </w:rPr>
          <w:delText>the 5G system shall support the following synchronisation thresholds</w:delText>
        </w:r>
      </w:del>
      <w:r w:rsidRPr="00A93074">
        <w:rPr>
          <w:rFonts w:eastAsia="SimSun"/>
          <w:lang w:eastAsia="zh-CN"/>
        </w:rPr>
        <w:t xml:space="preserve"> in order to avoid having a negative impact on the user experience (i.e. </w:t>
      </w:r>
      <w:del w:id="22" w:author="Alice Li" w:date="2021-10-29T14:13:00Z">
        <w:r w:rsidRPr="00A93074" w:rsidDel="007E4C73">
          <w:rPr>
            <w:rFonts w:eastAsia="SimSun"/>
            <w:lang w:eastAsia="zh-CN"/>
          </w:rPr>
          <w:delText xml:space="preserve">viewers </w:delText>
        </w:r>
      </w:del>
      <w:r w:rsidRPr="00A93074">
        <w:rPr>
          <w:rFonts w:eastAsia="SimSun"/>
          <w:lang w:eastAsia="zh-CN"/>
        </w:rPr>
        <w:t xml:space="preserve">detecting lack of </w:t>
      </w:r>
      <w:del w:id="23" w:author="Alice Li" w:date="2021-10-29T16:07:00Z">
        <w:r w:rsidRPr="00A93074" w:rsidDel="00287D40">
          <w:rPr>
            <w:rFonts w:eastAsia="SimSun"/>
            <w:lang w:eastAsia="zh-CN"/>
          </w:rPr>
          <w:delText>synchronisation</w:delText>
        </w:r>
      </w:del>
      <w:ins w:id="24" w:author="Alice Li" w:date="2021-10-29T16:07:00Z">
        <w:r w:rsidR="00287D40" w:rsidRPr="00A93074">
          <w:rPr>
            <w:rFonts w:eastAsia="SimSun"/>
            <w:lang w:eastAsia="zh-CN"/>
          </w:rPr>
          <w:t>synchroni</w:t>
        </w:r>
        <w:r w:rsidR="00287D40">
          <w:rPr>
            <w:rFonts w:eastAsia="SimSun"/>
            <w:lang w:eastAsia="zh-CN"/>
          </w:rPr>
          <w:t>z</w:t>
        </w:r>
        <w:r w:rsidR="00287D40" w:rsidRPr="00A93074">
          <w:rPr>
            <w:rFonts w:eastAsia="SimSun"/>
            <w:lang w:eastAsia="zh-CN"/>
          </w:rPr>
          <w:t>ation</w:t>
        </w:r>
      </w:ins>
      <w:del w:id="25" w:author="Alice Li" w:date="2021-10-29T16:05:00Z">
        <w:r w:rsidRPr="00A93074" w:rsidDel="00287D40">
          <w:rPr>
            <w:rFonts w:eastAsia="SimSun"/>
            <w:lang w:eastAsia="zh-CN"/>
          </w:rPr>
          <w:delText>).</w:delText>
        </w:r>
      </w:del>
      <w:ins w:id="26" w:author="Alice Li" w:date="2021-10-29T16:05:00Z">
        <w:r w:rsidR="00287D40" w:rsidRPr="00A93074">
          <w:rPr>
            <w:rFonts w:eastAsia="SimSun"/>
            <w:lang w:eastAsia="zh-CN"/>
          </w:rPr>
          <w:t>)</w:t>
        </w:r>
        <w:r w:rsidR="00287D40">
          <w:rPr>
            <w:rFonts w:eastAsia="SimSun"/>
            <w:lang w:eastAsia="zh-CN"/>
          </w:rPr>
          <w:t>, for which t</w:t>
        </w:r>
      </w:ins>
      <w:ins w:id="27" w:author="Alice Li" w:date="2021-10-29T14:16:00Z">
        <w:r w:rsidR="007E4C73">
          <w:rPr>
            <w:rFonts w:eastAsia="SimSun"/>
            <w:lang w:eastAsia="zh-CN"/>
          </w:rPr>
          <w:t>he typical synchroni</w:t>
        </w:r>
      </w:ins>
      <w:ins w:id="28" w:author="Alice Li" w:date="2021-10-29T16:07:00Z">
        <w:r w:rsidR="00287D40">
          <w:rPr>
            <w:rFonts w:eastAsia="SimSun"/>
            <w:lang w:eastAsia="zh-CN"/>
          </w:rPr>
          <w:t>z</w:t>
        </w:r>
      </w:ins>
      <w:ins w:id="29" w:author="Alice Li" w:date="2021-10-29T14:16:00Z">
        <w:r w:rsidR="007E4C73">
          <w:rPr>
            <w:rFonts w:eastAsia="SimSun"/>
            <w:lang w:eastAsia="zh-CN"/>
          </w:rPr>
          <w:t>ation thresholds</w:t>
        </w:r>
      </w:ins>
      <w:ins w:id="30" w:author="Alice Li" w:date="2021-10-29T16:06:00Z">
        <w:r w:rsidR="00287D40">
          <w:rPr>
            <w:rFonts w:eastAsia="SimSun"/>
            <w:lang w:eastAsia="zh-CN"/>
          </w:rPr>
          <w:t xml:space="preserve"> (see</w:t>
        </w:r>
      </w:ins>
      <w:ins w:id="31" w:author="Alice Li" w:date="2021-10-29T14:16:00Z">
        <w:r w:rsidR="007E4C73">
          <w:rPr>
            <w:rFonts w:eastAsia="SimSun"/>
            <w:lang w:eastAsia="zh-CN"/>
          </w:rPr>
          <w:t xml:space="preserve"> [22]</w:t>
        </w:r>
      </w:ins>
      <w:ins w:id="32" w:author="Alice Li" w:date="2021-10-29T16:06:00Z">
        <w:r w:rsidR="00287D40">
          <w:rPr>
            <w:rFonts w:eastAsia="SimSun"/>
            <w:lang w:eastAsia="zh-CN"/>
          </w:rPr>
          <w:t>,</w:t>
        </w:r>
      </w:ins>
      <w:ins w:id="33" w:author="Alice Li" w:date="2021-10-29T14:16:00Z">
        <w:r w:rsidR="007E4C73">
          <w:rPr>
            <w:rFonts w:eastAsia="SimSun"/>
            <w:lang w:eastAsia="zh-CN"/>
          </w:rPr>
          <w:t xml:space="preserve"> [23]</w:t>
        </w:r>
      </w:ins>
      <w:ins w:id="34" w:author="Alice Li" w:date="2021-10-29T16:06:00Z">
        <w:r w:rsidR="00287D40">
          <w:rPr>
            <w:rFonts w:eastAsia="SimSun"/>
            <w:lang w:eastAsia="zh-CN"/>
          </w:rPr>
          <w:t>,</w:t>
        </w:r>
      </w:ins>
      <w:ins w:id="35" w:author="Alice Li" w:date="2021-10-29T14:16:00Z">
        <w:r w:rsidR="007E4C73">
          <w:rPr>
            <w:rFonts w:eastAsia="SimSun"/>
            <w:lang w:eastAsia="zh-CN"/>
          </w:rPr>
          <w:t xml:space="preserve"> [24]</w:t>
        </w:r>
      </w:ins>
      <w:ins w:id="36" w:author="Alice Li" w:date="2021-10-29T16:06:00Z">
        <w:r w:rsidR="00287D40">
          <w:rPr>
            <w:rFonts w:eastAsia="SimSun"/>
            <w:lang w:eastAsia="zh-CN"/>
          </w:rPr>
          <w:t xml:space="preserve"> and</w:t>
        </w:r>
      </w:ins>
      <w:ins w:id="37" w:author="Alice Li" w:date="2021-10-29T14:16:00Z">
        <w:r w:rsidR="007E4C73">
          <w:rPr>
            <w:rFonts w:eastAsia="SimSun"/>
            <w:lang w:eastAsia="zh-CN"/>
          </w:rPr>
          <w:t xml:space="preserve"> [25]</w:t>
        </w:r>
      </w:ins>
      <w:ins w:id="38" w:author="Alice Li" w:date="2021-10-29T16:06:00Z">
        <w:r w:rsidR="00287D40">
          <w:rPr>
            <w:rFonts w:eastAsia="SimSun"/>
            <w:lang w:eastAsia="zh-CN"/>
          </w:rPr>
          <w:t>)</w:t>
        </w:r>
      </w:ins>
      <w:ins w:id="39" w:author="Alice Li" w:date="2021-10-29T14:16:00Z">
        <w:r w:rsidR="007E4C73">
          <w:rPr>
            <w:rFonts w:eastAsia="SimSun"/>
            <w:lang w:eastAsia="zh-CN"/>
          </w:rPr>
          <w:t xml:space="preserve"> are summarised in table 5.1.6-2.</w:t>
        </w:r>
      </w:ins>
    </w:p>
    <w:p w14:paraId="683C967F" w14:textId="187A1017" w:rsidR="00A93074" w:rsidRPr="00A93074" w:rsidRDefault="00A93074" w:rsidP="007E4C73">
      <w:pPr>
        <w:pStyle w:val="TH"/>
        <w:rPr>
          <w:rFonts w:eastAsia="SimSun"/>
          <w:lang w:eastAsia="zh-CN"/>
        </w:rPr>
      </w:pPr>
      <w:r w:rsidRPr="00A93074">
        <w:rPr>
          <w:lang w:eastAsia="en-GB"/>
        </w:rPr>
        <w:t xml:space="preserve">Table 5.1.6-2: </w:t>
      </w:r>
      <w:ins w:id="40" w:author="Alice Li" w:date="2021-10-29T14:13:00Z">
        <w:r w:rsidR="007E4C73">
          <w:rPr>
            <w:lang w:eastAsia="en-GB"/>
          </w:rPr>
          <w:t>Typical</w:t>
        </w:r>
        <w:r w:rsidR="007E4C73" w:rsidRPr="00A93074" w:rsidDel="007E4C73">
          <w:rPr>
            <w:lang w:eastAsia="en-GB"/>
          </w:rPr>
          <w:t xml:space="preserve"> </w:t>
        </w:r>
      </w:ins>
      <w:del w:id="41" w:author="Alice Li" w:date="2021-10-29T14:13:00Z">
        <w:r w:rsidRPr="00A93074" w:rsidDel="007E4C73">
          <w:rPr>
            <w:lang w:eastAsia="en-GB"/>
          </w:rPr>
          <w:delText xml:space="preserve">Potential Key performance requirements for </w:delText>
        </w:r>
      </w:del>
      <w:r w:rsidRPr="00A93074">
        <w:rPr>
          <w:lang w:eastAsia="en-GB"/>
        </w:rPr>
        <w:t>synchronization thresholds for immersive multi-modality VR applications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3"/>
        <w:gridCol w:w="2835"/>
      </w:tblGrid>
      <w:tr w:rsidR="00A93074" w:rsidRPr="00A93074" w14:paraId="0FCBE0B2" w14:textId="15603584" w:rsidTr="00CD1FF6">
        <w:tc>
          <w:tcPr>
            <w:tcW w:w="2410" w:type="dxa"/>
            <w:shd w:val="clear" w:color="auto" w:fill="auto"/>
          </w:tcPr>
          <w:p w14:paraId="77666691" w14:textId="0982216F" w:rsidR="00A93074" w:rsidRPr="00A93074" w:rsidRDefault="00A93074" w:rsidP="007E4C73">
            <w:pPr>
              <w:pStyle w:val="TAH"/>
              <w:rPr>
                <w:lang w:val="en-US" w:eastAsia="zh-CN"/>
              </w:rPr>
            </w:pPr>
          </w:p>
        </w:tc>
        <w:tc>
          <w:tcPr>
            <w:tcW w:w="5528" w:type="dxa"/>
            <w:gridSpan w:val="2"/>
            <w:shd w:val="clear" w:color="auto" w:fill="auto"/>
          </w:tcPr>
          <w:p w14:paraId="2E79C01D" w14:textId="1E25291A" w:rsidR="00A93074" w:rsidRPr="00A93074" w:rsidRDefault="00A93074" w:rsidP="00287D40">
            <w:pPr>
              <w:pStyle w:val="TAH"/>
              <w:rPr>
                <w:lang w:val="en-US" w:eastAsia="zh-CN"/>
              </w:rPr>
            </w:pPr>
            <w:del w:id="42" w:author="Alice Li" w:date="2021-10-29T16:07:00Z">
              <w:r w:rsidRPr="00A93074" w:rsidDel="00287D40">
                <w:rPr>
                  <w:lang w:val="en-US" w:eastAsia="zh-CN"/>
                </w:rPr>
                <w:delText xml:space="preserve">synchronisation </w:delText>
              </w:r>
            </w:del>
            <w:ins w:id="43" w:author="Alice Li" w:date="2021-10-29T16:07:00Z">
              <w:r w:rsidR="00287D40" w:rsidRPr="00A93074">
                <w:rPr>
                  <w:lang w:val="en-US" w:eastAsia="zh-CN"/>
                </w:rPr>
                <w:t>synchroni</w:t>
              </w:r>
              <w:r w:rsidR="00287D40">
                <w:rPr>
                  <w:lang w:val="en-US" w:eastAsia="zh-CN"/>
                </w:rPr>
                <w:t>z</w:t>
              </w:r>
              <w:r w:rsidR="00287D40" w:rsidRPr="00A93074">
                <w:rPr>
                  <w:lang w:val="en-US" w:eastAsia="zh-CN"/>
                </w:rPr>
                <w:t xml:space="preserve">ation </w:t>
              </w:r>
            </w:ins>
            <w:r w:rsidRPr="00A93074">
              <w:rPr>
                <w:lang w:val="en-US" w:eastAsia="zh-CN"/>
              </w:rPr>
              <w:t>threshold</w:t>
            </w:r>
            <w:ins w:id="44" w:author="Alice Li" w:date="2021-10-29T14:15:00Z">
              <w:r w:rsidR="007E4C73">
                <w:rPr>
                  <w:lang w:val="en-US" w:eastAsia="zh-CN"/>
                </w:rPr>
                <w:t xml:space="preserve"> (note 1)</w:t>
              </w:r>
            </w:ins>
          </w:p>
        </w:tc>
      </w:tr>
      <w:tr w:rsidR="00A93074" w:rsidRPr="00A93074" w14:paraId="606A8F51" w14:textId="56A9E2A0" w:rsidTr="00CD1FF6">
        <w:tc>
          <w:tcPr>
            <w:tcW w:w="2410" w:type="dxa"/>
            <w:shd w:val="clear" w:color="auto" w:fill="auto"/>
          </w:tcPr>
          <w:p w14:paraId="1B77BD12" w14:textId="24B0EFCC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audio-tactile</w:t>
            </w:r>
          </w:p>
        </w:tc>
        <w:tc>
          <w:tcPr>
            <w:tcW w:w="2693" w:type="dxa"/>
            <w:shd w:val="clear" w:color="auto" w:fill="auto"/>
          </w:tcPr>
          <w:p w14:paraId="5B9D1C0D" w14:textId="2A2E096C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audio delay:</w:t>
            </w:r>
          </w:p>
          <w:p w14:paraId="354A07A0" w14:textId="15A6718C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 xml:space="preserve">[50 </w:t>
            </w:r>
            <w:proofErr w:type="spellStart"/>
            <w:r w:rsidRPr="00A93074">
              <w:rPr>
                <w:lang w:val="en-US" w:eastAsia="zh-CN"/>
              </w:rPr>
              <w:t>ms</w:t>
            </w:r>
            <w:proofErr w:type="spellEnd"/>
            <w:r w:rsidRPr="00A93074">
              <w:rPr>
                <w:lang w:val="en-US" w:eastAsia="zh-CN"/>
              </w:rPr>
              <w:t>]</w:t>
            </w:r>
          </w:p>
        </w:tc>
        <w:tc>
          <w:tcPr>
            <w:tcW w:w="2835" w:type="dxa"/>
            <w:shd w:val="clear" w:color="auto" w:fill="auto"/>
          </w:tcPr>
          <w:p w14:paraId="741343FD" w14:textId="27F7B063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tactile delay:</w:t>
            </w:r>
          </w:p>
          <w:p w14:paraId="222429F6" w14:textId="1D4762E6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 xml:space="preserve">[25 </w:t>
            </w:r>
            <w:proofErr w:type="spellStart"/>
            <w:r w:rsidRPr="00A93074">
              <w:rPr>
                <w:lang w:val="en-US" w:eastAsia="zh-CN"/>
              </w:rPr>
              <w:t>ms</w:t>
            </w:r>
            <w:proofErr w:type="spellEnd"/>
            <w:r w:rsidRPr="00A93074">
              <w:rPr>
                <w:lang w:val="en-US" w:eastAsia="zh-CN"/>
              </w:rPr>
              <w:t>]</w:t>
            </w:r>
          </w:p>
        </w:tc>
      </w:tr>
      <w:tr w:rsidR="00A93074" w:rsidRPr="00A93074" w14:paraId="6A0B8F0E" w14:textId="594F719C" w:rsidTr="00CD1FF6">
        <w:tc>
          <w:tcPr>
            <w:tcW w:w="2410" w:type="dxa"/>
            <w:shd w:val="clear" w:color="auto" w:fill="auto"/>
          </w:tcPr>
          <w:p w14:paraId="7309052B" w14:textId="07348AF9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visual-tactile</w:t>
            </w:r>
          </w:p>
        </w:tc>
        <w:tc>
          <w:tcPr>
            <w:tcW w:w="2693" w:type="dxa"/>
            <w:shd w:val="clear" w:color="auto" w:fill="auto"/>
          </w:tcPr>
          <w:p w14:paraId="3C182E4B" w14:textId="4E60B0FB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visual delay:</w:t>
            </w:r>
          </w:p>
          <w:p w14:paraId="06B4CDD7" w14:textId="38AA430A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 xml:space="preserve">[15 </w:t>
            </w:r>
            <w:proofErr w:type="spellStart"/>
            <w:r w:rsidRPr="00A93074">
              <w:rPr>
                <w:lang w:val="en-US" w:eastAsia="zh-CN"/>
              </w:rPr>
              <w:t>ms</w:t>
            </w:r>
            <w:proofErr w:type="spellEnd"/>
            <w:r w:rsidRPr="00A93074">
              <w:rPr>
                <w:lang w:val="en-US" w:eastAsia="zh-CN"/>
              </w:rPr>
              <w:t>]</w:t>
            </w:r>
          </w:p>
        </w:tc>
        <w:tc>
          <w:tcPr>
            <w:tcW w:w="2835" w:type="dxa"/>
            <w:shd w:val="clear" w:color="auto" w:fill="auto"/>
          </w:tcPr>
          <w:p w14:paraId="6149555E" w14:textId="3C2D0099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tactile delay:</w:t>
            </w:r>
          </w:p>
          <w:p w14:paraId="555CF40E" w14:textId="3F4BC849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 xml:space="preserve">[50 </w:t>
            </w:r>
            <w:proofErr w:type="spellStart"/>
            <w:r w:rsidRPr="00A93074">
              <w:rPr>
                <w:lang w:val="en-US" w:eastAsia="zh-CN"/>
              </w:rPr>
              <w:t>ms</w:t>
            </w:r>
            <w:proofErr w:type="spellEnd"/>
            <w:r w:rsidRPr="00A93074">
              <w:rPr>
                <w:lang w:val="en-US" w:eastAsia="zh-CN"/>
              </w:rPr>
              <w:t>]</w:t>
            </w:r>
          </w:p>
        </w:tc>
      </w:tr>
      <w:tr w:rsidR="007E4C73" w:rsidRPr="00A93074" w14:paraId="452AA2FB" w14:textId="77777777" w:rsidTr="00ED43DB">
        <w:trPr>
          <w:ins w:id="45" w:author="Alice Li" w:date="2021-10-29T14:15:00Z"/>
        </w:trPr>
        <w:tc>
          <w:tcPr>
            <w:tcW w:w="7938" w:type="dxa"/>
            <w:gridSpan w:val="3"/>
            <w:shd w:val="clear" w:color="auto" w:fill="auto"/>
          </w:tcPr>
          <w:p w14:paraId="0AB10C1E" w14:textId="77777777" w:rsidR="007E4C73" w:rsidRPr="00A93074" w:rsidRDefault="007E4C73" w:rsidP="00ED43DB">
            <w:pPr>
              <w:pStyle w:val="TAN"/>
              <w:rPr>
                <w:ins w:id="46" w:author="Alice Li" w:date="2021-10-29T14:15:00Z"/>
                <w:lang w:val="en-US" w:eastAsia="zh-CN"/>
              </w:rPr>
            </w:pPr>
            <w:ins w:id="47" w:author="Alice Li" w:date="2021-10-29T14:15:00Z">
              <w:r>
                <w:rPr>
                  <w:lang w:val="en-US" w:eastAsia="zh-CN"/>
                </w:rPr>
                <w:t>NOTE</w:t>
              </w:r>
              <w:r w:rsidRPr="00A9357A">
                <w:rPr>
                  <w:lang w:val="en-US" w:eastAsia="zh-CN"/>
                </w:rPr>
                <w:t xml:space="preserve"> 1: </w:t>
              </w:r>
              <w:r>
                <w:rPr>
                  <w:lang w:val="en-US" w:eastAsia="zh-CN"/>
                </w:rPr>
                <w:t xml:space="preserve"> F</w:t>
              </w:r>
              <w:r w:rsidRPr="00A9357A">
                <w:rPr>
                  <w:lang w:val="en-US" w:eastAsia="zh-CN"/>
                </w:rPr>
                <w:t>or each media component, “delay” refers to the case where that media component is delayed compared to the other.</w:t>
              </w:r>
            </w:ins>
          </w:p>
        </w:tc>
      </w:tr>
    </w:tbl>
    <w:p w14:paraId="587C0159" w14:textId="2C72595E" w:rsidR="00A93074" w:rsidRPr="00A93074" w:rsidRDefault="00A93074" w:rsidP="00F7787E">
      <w:pPr>
        <w:rPr>
          <w:rFonts w:eastAsia="SimSun"/>
          <w:lang w:eastAsia="zh-CN"/>
        </w:rPr>
      </w:pPr>
    </w:p>
    <w:p w14:paraId="284C9770" w14:textId="74AB6BD2" w:rsidR="00A93074" w:rsidRPr="00A93074" w:rsidDel="007E4C73" w:rsidRDefault="00A93074" w:rsidP="00A93074">
      <w:pPr>
        <w:keepLines/>
        <w:ind w:left="1135" w:hanging="851"/>
        <w:rPr>
          <w:del w:id="48" w:author="Alice Li" w:date="2021-10-29T14:12:00Z"/>
          <w:rFonts w:eastAsia="DengXian"/>
          <w:color w:val="FF0000"/>
        </w:rPr>
      </w:pPr>
      <w:del w:id="49" w:author="Alice Li" w:date="2021-10-29T14:12:00Z">
        <w:r w:rsidRPr="00A93074" w:rsidDel="007E4C73">
          <w:rPr>
            <w:rFonts w:eastAsia="DengXian"/>
            <w:color w:val="FF0000"/>
          </w:rPr>
          <w:delText>Editor's Note: this requirement is FFS.</w:delText>
        </w:r>
      </w:del>
    </w:p>
    <w:p w14:paraId="4ED1BB53" w14:textId="59CF431C" w:rsidR="00A93074" w:rsidRPr="00C92C8A" w:rsidRDefault="00A93074" w:rsidP="00A93074">
      <w:pPr>
        <w:rPr>
          <w:ins w:id="50" w:author="Alice Li" w:date="2021-10-13T14:52:00Z"/>
          <w:rFonts w:eastAsia="SimSun"/>
          <w:lang w:eastAsia="zh-CN"/>
        </w:rPr>
      </w:pPr>
      <w:ins w:id="51" w:author="Alice Li" w:date="2021-10-13T14:52:00Z">
        <w:r w:rsidRPr="00A93074">
          <w:rPr>
            <w:rFonts w:eastAsia="SimSun"/>
            <w:lang w:eastAsia="zh-CN"/>
          </w:rPr>
          <w:t>[PR 5.1.6-</w:t>
        </w:r>
        <w:r>
          <w:rPr>
            <w:rFonts w:eastAsia="SimSun"/>
            <w:lang w:eastAsia="zh-CN"/>
          </w:rPr>
          <w:t>3</w:t>
        </w:r>
        <w:r w:rsidRPr="00A93074">
          <w:rPr>
            <w:rFonts w:eastAsia="SimSun"/>
            <w:lang w:eastAsia="zh-CN"/>
          </w:rPr>
          <w:t xml:space="preserve">] </w:t>
        </w:r>
      </w:ins>
      <w:ins w:id="52" w:author="Alice Li" w:date="2021-10-28T15:03:00Z">
        <w:r w:rsidR="00B94A8B" w:rsidRPr="00B94A8B">
          <w:rPr>
            <w:rFonts w:eastAsia="SimSun"/>
            <w:lang w:eastAsia="zh-CN"/>
          </w:rPr>
          <w:t xml:space="preserve">The 5G network shall support </w:t>
        </w:r>
      </w:ins>
      <w:ins w:id="53" w:author="Alice Li" w:date="2021-11-04T14:46:00Z">
        <w:r w:rsidR="00990558">
          <w:rPr>
            <w:rFonts w:eastAsia="SimSun"/>
            <w:lang w:eastAsia="zh-CN"/>
          </w:rPr>
          <w:t xml:space="preserve">a </w:t>
        </w:r>
      </w:ins>
      <w:ins w:id="54" w:author="Alice Li" w:date="2021-10-28T15:03:00Z">
        <w:r w:rsidR="00B94A8B" w:rsidRPr="00B94A8B">
          <w:rPr>
            <w:rFonts w:eastAsia="SimSun"/>
            <w:lang w:eastAsia="zh-CN"/>
          </w:rPr>
          <w:t xml:space="preserve">mechanism to allow an authorized 3rd party to provide </w:t>
        </w:r>
        <w:proofErr w:type="spellStart"/>
        <w:r w:rsidR="00B94A8B" w:rsidRPr="00B94A8B">
          <w:rPr>
            <w:rFonts w:eastAsia="SimSun"/>
            <w:lang w:eastAsia="zh-CN"/>
          </w:rPr>
          <w:t>QoS</w:t>
        </w:r>
        <w:proofErr w:type="spellEnd"/>
        <w:r w:rsidR="00B94A8B" w:rsidRPr="00B94A8B">
          <w:rPr>
            <w:rFonts w:eastAsia="SimSun"/>
            <w:lang w:eastAsia="zh-CN"/>
          </w:rPr>
          <w:t xml:space="preserve"> policy for </w:t>
        </w:r>
      </w:ins>
      <w:ins w:id="55" w:author="Alice Li" w:date="2021-10-28T15:04:00Z">
        <w:r w:rsidR="00B94A8B" w:rsidRPr="00C92C8A">
          <w:rPr>
            <w:rFonts w:eastAsia="SimSun"/>
            <w:lang w:eastAsia="zh-CN"/>
          </w:rPr>
          <w:t xml:space="preserve">multiple flows (e.g., haptic, audio and video) </w:t>
        </w:r>
      </w:ins>
      <w:ins w:id="56" w:author="Alice Li" w:date="2021-10-28T15:05:00Z">
        <w:r w:rsidR="00B94A8B" w:rsidRPr="00B94A8B">
          <w:rPr>
            <w:rFonts w:eastAsia="SimSun"/>
            <w:lang w:eastAsia="zh-CN"/>
          </w:rPr>
          <w:t xml:space="preserve">of multiple UEs </w:t>
        </w:r>
      </w:ins>
      <w:ins w:id="57" w:author="Alice Li" w:date="2021-10-28T15:04:00Z">
        <w:r w:rsidR="00B94A8B" w:rsidRPr="00C92C8A">
          <w:rPr>
            <w:rFonts w:eastAsia="SimSun"/>
            <w:lang w:eastAsia="zh-CN"/>
          </w:rPr>
          <w:t xml:space="preserve">associated with a multi-modal </w:t>
        </w:r>
      </w:ins>
      <w:ins w:id="58" w:author="Alice Li" w:date="2021-10-28T15:05:00Z">
        <w:r w:rsidR="00B94A8B">
          <w:rPr>
            <w:rFonts w:eastAsia="SimSun"/>
            <w:lang w:eastAsia="zh-CN"/>
          </w:rPr>
          <w:t>application</w:t>
        </w:r>
      </w:ins>
      <w:ins w:id="59" w:author="Alice Li" w:date="2021-10-28T15:03:00Z">
        <w:r w:rsidR="00B94A8B" w:rsidRPr="00B94A8B">
          <w:rPr>
            <w:rFonts w:eastAsia="SimSun"/>
            <w:lang w:eastAsia="zh-CN"/>
          </w:rPr>
          <w:t xml:space="preserve">. The policy may contain e.g. </w:t>
        </w:r>
      </w:ins>
      <w:ins w:id="60" w:author="Alice Li" w:date="2021-10-28T15:06:00Z">
        <w:r w:rsidR="00B94A8B" w:rsidRPr="00B94A8B">
          <w:rPr>
            <w:rFonts w:eastAsia="SimSun"/>
            <w:lang w:eastAsia="zh-CN"/>
          </w:rPr>
          <w:t>synchronization threshold(s)</w:t>
        </w:r>
      </w:ins>
      <w:ins w:id="61" w:author="Alice Li" w:date="2021-10-13T14:52:00Z">
        <w:r w:rsidRPr="00C92C8A">
          <w:rPr>
            <w:rFonts w:eastAsia="SimSun"/>
            <w:lang w:eastAsia="zh-CN"/>
          </w:rPr>
          <w:t>.</w:t>
        </w:r>
      </w:ins>
    </w:p>
    <w:p w14:paraId="5F0C3C5D" w14:textId="051D49F5" w:rsidR="00A93074" w:rsidRDefault="00A93074" w:rsidP="00A93074">
      <w:pPr>
        <w:rPr>
          <w:ins w:id="62" w:author="Alice Li" w:date="2021-10-28T15:30:00Z"/>
          <w:rFonts w:eastAsia="SimSun"/>
          <w:lang w:eastAsia="zh-CN"/>
        </w:rPr>
      </w:pPr>
      <w:ins w:id="63" w:author="Alice Li" w:date="2021-10-13T14:53:00Z">
        <w:r w:rsidRPr="00A93074">
          <w:rPr>
            <w:rFonts w:eastAsia="SimSun"/>
            <w:lang w:eastAsia="zh-CN"/>
          </w:rPr>
          <w:t>[PR 5.1.6-</w:t>
        </w:r>
        <w:r>
          <w:rPr>
            <w:rFonts w:eastAsia="SimSun"/>
            <w:lang w:eastAsia="zh-CN"/>
          </w:rPr>
          <w:t>4</w:t>
        </w:r>
        <w:r w:rsidRPr="00A93074">
          <w:rPr>
            <w:rFonts w:eastAsia="SimSun"/>
            <w:lang w:eastAsia="zh-CN"/>
          </w:rPr>
          <w:t xml:space="preserve">] </w:t>
        </w:r>
      </w:ins>
      <w:ins w:id="64" w:author="Alice Li" w:date="2021-10-13T14:52:00Z">
        <w:r w:rsidRPr="00C92C8A">
          <w:rPr>
            <w:rFonts w:eastAsia="SimSun"/>
            <w:lang w:eastAsia="zh-CN"/>
          </w:rPr>
          <w:t xml:space="preserve">The 5G system shall support </w:t>
        </w:r>
      </w:ins>
      <w:ins w:id="65" w:author="Alice Li" w:date="2021-10-28T15:28:00Z">
        <w:r w:rsidR="00AC5185" w:rsidRPr="00B94A8B">
          <w:rPr>
            <w:rFonts w:eastAsia="SimSun"/>
            <w:lang w:eastAsia="zh-CN"/>
          </w:rPr>
          <w:t>mechanism</w:t>
        </w:r>
        <w:r w:rsidR="00AC5185">
          <w:rPr>
            <w:rFonts w:eastAsia="SimSun"/>
            <w:lang w:eastAsia="zh-CN"/>
          </w:rPr>
          <w:t>s</w:t>
        </w:r>
      </w:ins>
      <w:ins w:id="66" w:author="Alice Li" w:date="2021-10-13T14:52:00Z">
        <w:r w:rsidRPr="00C92C8A">
          <w:rPr>
            <w:rFonts w:eastAsia="SimSun"/>
            <w:lang w:eastAsia="zh-CN"/>
          </w:rPr>
          <w:t xml:space="preserve"> to assist a 3rd party application to coordinate the transmission of multiple flows (e.g., haptic, audio and video) of a multi-modal communication session to enable presenting the related tactile and multi-modal data to the user within a certain time.</w:t>
        </w:r>
      </w:ins>
    </w:p>
    <w:p w14:paraId="28A2C685" w14:textId="0B4AC770" w:rsidR="00A93074" w:rsidRPr="00D92C0E" w:rsidRDefault="00A93074" w:rsidP="001C1613">
      <w:pPr>
        <w:rPr>
          <w:b/>
          <w:color w:val="FF0000"/>
        </w:rPr>
      </w:pPr>
    </w:p>
    <w:sectPr w:rsidR="00A93074" w:rsidRPr="00D92C0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941AA" w14:textId="77777777" w:rsidR="008A3DF2" w:rsidRDefault="008A3DF2">
      <w:r>
        <w:separator/>
      </w:r>
    </w:p>
  </w:endnote>
  <w:endnote w:type="continuationSeparator" w:id="0">
    <w:p w14:paraId="578C9E54" w14:textId="77777777" w:rsidR="008A3DF2" w:rsidRDefault="008A3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5B2F703E" w:rsidR="006C121E" w:rsidRDefault="006C12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CFF65" w14:textId="77777777" w:rsidR="008A3DF2" w:rsidRDefault="008A3DF2">
      <w:r>
        <w:separator/>
      </w:r>
    </w:p>
  </w:footnote>
  <w:footnote w:type="continuationSeparator" w:id="0">
    <w:p w14:paraId="5AD12DF2" w14:textId="77777777" w:rsidR="008A3DF2" w:rsidRDefault="008A3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6C121E" w:rsidRDefault="006C1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9598D" w14:textId="77777777" w:rsidR="006C121E" w:rsidRDefault="006C12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C00A75"/>
    <w:multiLevelType w:val="hybridMultilevel"/>
    <w:tmpl w:val="77847936"/>
    <w:lvl w:ilvl="0" w:tplc="3536C1F6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FBD7CDF"/>
    <w:multiLevelType w:val="hybridMultilevel"/>
    <w:tmpl w:val="517098A2"/>
    <w:lvl w:ilvl="0" w:tplc="F120D74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ce Li">
    <w15:presenceInfo w15:providerId="AD" w15:userId="S-1-5-21-147214757-305610072-1517763936-7718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33D3"/>
    <w:rsid w:val="00004295"/>
    <w:rsid w:val="00004459"/>
    <w:rsid w:val="00005809"/>
    <w:rsid w:val="000063F7"/>
    <w:rsid w:val="00006952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D7035"/>
    <w:rsid w:val="000E0C14"/>
    <w:rsid w:val="000E0EC0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6FE"/>
    <w:rsid w:val="00160B7B"/>
    <w:rsid w:val="00161E46"/>
    <w:rsid w:val="00163957"/>
    <w:rsid w:val="001647A4"/>
    <w:rsid w:val="0016775C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03AB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5CF0"/>
    <w:rsid w:val="001A6A85"/>
    <w:rsid w:val="001A7078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50C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894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87D40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C56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5778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0FF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164D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112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3782"/>
    <w:rsid w:val="004875CD"/>
    <w:rsid w:val="004913DD"/>
    <w:rsid w:val="00496898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51C6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27A1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800"/>
    <w:rsid w:val="00540CF4"/>
    <w:rsid w:val="005416EF"/>
    <w:rsid w:val="00541A68"/>
    <w:rsid w:val="00542194"/>
    <w:rsid w:val="005421DF"/>
    <w:rsid w:val="00543E6C"/>
    <w:rsid w:val="0054465D"/>
    <w:rsid w:val="005467CA"/>
    <w:rsid w:val="0054797D"/>
    <w:rsid w:val="00547C52"/>
    <w:rsid w:val="0055175E"/>
    <w:rsid w:val="00553CA0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54B"/>
    <w:rsid w:val="005975B8"/>
    <w:rsid w:val="00597918"/>
    <w:rsid w:val="00597B11"/>
    <w:rsid w:val="005A1E51"/>
    <w:rsid w:val="005A344E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425E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121E"/>
    <w:rsid w:val="006C2891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6721A"/>
    <w:rsid w:val="00767AD1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4C73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0B53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1592"/>
    <w:rsid w:val="00862BF4"/>
    <w:rsid w:val="008648B4"/>
    <w:rsid w:val="008655A0"/>
    <w:rsid w:val="008679FB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3DF2"/>
    <w:rsid w:val="008A405C"/>
    <w:rsid w:val="008A4694"/>
    <w:rsid w:val="008A4ED7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4DB8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6F4F"/>
    <w:rsid w:val="009373E3"/>
    <w:rsid w:val="00940231"/>
    <w:rsid w:val="0094037A"/>
    <w:rsid w:val="00942671"/>
    <w:rsid w:val="00942EC2"/>
    <w:rsid w:val="0094346B"/>
    <w:rsid w:val="00943614"/>
    <w:rsid w:val="00943B6C"/>
    <w:rsid w:val="00946DC4"/>
    <w:rsid w:val="00946F9A"/>
    <w:rsid w:val="00952018"/>
    <w:rsid w:val="00952543"/>
    <w:rsid w:val="00952BFD"/>
    <w:rsid w:val="009563E2"/>
    <w:rsid w:val="009575FB"/>
    <w:rsid w:val="00957CF2"/>
    <w:rsid w:val="00961154"/>
    <w:rsid w:val="009614C4"/>
    <w:rsid w:val="00966D37"/>
    <w:rsid w:val="00967A15"/>
    <w:rsid w:val="00970060"/>
    <w:rsid w:val="00972ADB"/>
    <w:rsid w:val="0097375E"/>
    <w:rsid w:val="00974522"/>
    <w:rsid w:val="0097653E"/>
    <w:rsid w:val="009814AD"/>
    <w:rsid w:val="009832AD"/>
    <w:rsid w:val="00983724"/>
    <w:rsid w:val="00983747"/>
    <w:rsid w:val="00984E15"/>
    <w:rsid w:val="00990558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45DE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31C0"/>
    <w:rsid w:val="00A154D3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3074"/>
    <w:rsid w:val="00A9357A"/>
    <w:rsid w:val="00A9450A"/>
    <w:rsid w:val="00A96490"/>
    <w:rsid w:val="00AA5186"/>
    <w:rsid w:val="00AB5005"/>
    <w:rsid w:val="00AB72F7"/>
    <w:rsid w:val="00AC0453"/>
    <w:rsid w:val="00AC1BA2"/>
    <w:rsid w:val="00AC32C8"/>
    <w:rsid w:val="00AC5185"/>
    <w:rsid w:val="00AC6BC6"/>
    <w:rsid w:val="00AC6CF7"/>
    <w:rsid w:val="00AD3B4F"/>
    <w:rsid w:val="00AE4380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45C"/>
    <w:rsid w:val="00B21D4A"/>
    <w:rsid w:val="00B22C71"/>
    <w:rsid w:val="00B2381A"/>
    <w:rsid w:val="00B3073B"/>
    <w:rsid w:val="00B3278C"/>
    <w:rsid w:val="00B33D81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4048"/>
    <w:rsid w:val="00B850E2"/>
    <w:rsid w:val="00B85BFA"/>
    <w:rsid w:val="00B87CB0"/>
    <w:rsid w:val="00B92B71"/>
    <w:rsid w:val="00B93086"/>
    <w:rsid w:val="00B939AD"/>
    <w:rsid w:val="00B94A8B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659"/>
    <w:rsid w:val="00BC5A93"/>
    <w:rsid w:val="00BC5C8E"/>
    <w:rsid w:val="00BC7A8C"/>
    <w:rsid w:val="00BC7EE3"/>
    <w:rsid w:val="00BD07AE"/>
    <w:rsid w:val="00BD237D"/>
    <w:rsid w:val="00BD660F"/>
    <w:rsid w:val="00BD7B5F"/>
    <w:rsid w:val="00BD7CDE"/>
    <w:rsid w:val="00BD7D31"/>
    <w:rsid w:val="00BE0796"/>
    <w:rsid w:val="00BE1876"/>
    <w:rsid w:val="00BE3255"/>
    <w:rsid w:val="00BE6001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17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2FE8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001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2C0E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1A37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B3DDC"/>
    <w:rsid w:val="00EC0346"/>
    <w:rsid w:val="00EC0E38"/>
    <w:rsid w:val="00EC1C1F"/>
    <w:rsid w:val="00EC23AF"/>
    <w:rsid w:val="00EC4A25"/>
    <w:rsid w:val="00EC5F24"/>
    <w:rsid w:val="00ED2D77"/>
    <w:rsid w:val="00ED3520"/>
    <w:rsid w:val="00EE2D3C"/>
    <w:rsid w:val="00EE42FE"/>
    <w:rsid w:val="00EE49AE"/>
    <w:rsid w:val="00EE4D3B"/>
    <w:rsid w:val="00EE6300"/>
    <w:rsid w:val="00EF0775"/>
    <w:rsid w:val="00EF47BE"/>
    <w:rsid w:val="00EF6D51"/>
    <w:rsid w:val="00EF71D5"/>
    <w:rsid w:val="00EF758F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4BC2"/>
    <w:rsid w:val="00F76CCC"/>
    <w:rsid w:val="00F7787E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94A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4A8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1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66E8D-BC27-4F12-AE94-0898850ED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SA1 contribution</vt:lpstr>
    </vt:vector>
  </TitlesOfParts>
  <Company/>
  <LinksUpToDate>false</LinksUpToDate>
  <CharactersWithSpaces>4227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Alice Li</dc:creator>
  <cp:keywords/>
  <dc:description/>
  <cp:lastModifiedBy>Alice Li</cp:lastModifiedBy>
  <cp:revision>3</cp:revision>
  <cp:lastPrinted>2019-02-25T14:05:00Z</cp:lastPrinted>
  <dcterms:created xsi:type="dcterms:W3CDTF">2021-11-10T15:31:00Z</dcterms:created>
  <dcterms:modified xsi:type="dcterms:W3CDTF">2021-11-10T15:36:00Z</dcterms:modified>
</cp:coreProperties>
</file>